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364538" w:rsidR="001E41F3" w:rsidRDefault="001E41F3">
      <w:pPr>
        <w:pStyle w:val="CRCoverPage"/>
        <w:tabs>
          <w:tab w:val="right" w:pos="9639"/>
        </w:tabs>
        <w:spacing w:after="0"/>
        <w:rPr>
          <w:b/>
          <w:i/>
          <w:noProof/>
          <w:sz w:val="28"/>
        </w:rPr>
      </w:pPr>
      <w:r>
        <w:rPr>
          <w:b/>
          <w:noProof/>
          <w:sz w:val="24"/>
        </w:rPr>
        <w:t>3GPP TSG-</w:t>
      </w:r>
      <w:r w:rsidR="00291EA4">
        <w:fldChar w:fldCharType="begin"/>
      </w:r>
      <w:r w:rsidR="00291EA4">
        <w:instrText xml:space="preserve"> DOCPROPERTY  TSG/WGRef  \* MERGEFORMAT </w:instrText>
      </w:r>
      <w:r w:rsidR="00291EA4">
        <w:fldChar w:fldCharType="separate"/>
      </w:r>
      <w:r w:rsidR="003609EF">
        <w:rPr>
          <w:b/>
          <w:noProof/>
          <w:sz w:val="24"/>
        </w:rPr>
        <w:t>RAN5</w:t>
      </w:r>
      <w:r w:rsidR="00291EA4">
        <w:rPr>
          <w:b/>
          <w:noProof/>
          <w:sz w:val="24"/>
        </w:rPr>
        <w:fldChar w:fldCharType="end"/>
      </w:r>
      <w:r w:rsidR="00C66BA2">
        <w:rPr>
          <w:b/>
          <w:noProof/>
          <w:sz w:val="24"/>
        </w:rPr>
        <w:t xml:space="preserve"> </w:t>
      </w:r>
      <w:r>
        <w:rPr>
          <w:b/>
          <w:noProof/>
          <w:sz w:val="24"/>
        </w:rPr>
        <w:t>Meeting #</w:t>
      </w:r>
      <w:r w:rsidR="0006706B">
        <w:rPr>
          <w:b/>
          <w:noProof/>
          <w:sz w:val="24"/>
        </w:rPr>
        <w:t>10</w:t>
      </w:r>
      <w:r w:rsidR="00933838">
        <w:rPr>
          <w:b/>
          <w:noProof/>
          <w:sz w:val="24"/>
        </w:rPr>
        <w:t>3</w:t>
      </w:r>
      <w:r>
        <w:rPr>
          <w:b/>
          <w:i/>
          <w:noProof/>
          <w:sz w:val="28"/>
        </w:rPr>
        <w:tab/>
      </w:r>
      <w:r w:rsidR="00291EA4">
        <w:fldChar w:fldCharType="begin"/>
      </w:r>
      <w:r w:rsidR="00291EA4">
        <w:instrText xml:space="preserve"> DOCPROPERTY  Tdoc#  \* MERGEFORMAT </w:instrText>
      </w:r>
      <w:r w:rsidR="00291EA4">
        <w:fldChar w:fldCharType="separate"/>
      </w:r>
      <w:r w:rsidR="001B2E25" w:rsidRPr="001B2E25">
        <w:rPr>
          <w:b/>
          <w:i/>
          <w:noProof/>
          <w:sz w:val="28"/>
        </w:rPr>
        <w:t>R5-242434</w:t>
      </w:r>
      <w:r w:rsidR="00707DF0" w:rsidRPr="00707DF0">
        <w:rPr>
          <w:b/>
          <w:i/>
          <w:noProof/>
          <w:sz w:val="28"/>
        </w:rPr>
        <w:t xml:space="preserve"> </w:t>
      </w:r>
      <w:r w:rsidR="00291EA4">
        <w:rPr>
          <w:b/>
          <w:i/>
          <w:noProof/>
          <w:sz w:val="28"/>
        </w:rPr>
        <w:fldChar w:fldCharType="end"/>
      </w:r>
    </w:p>
    <w:p w14:paraId="7CB45193" w14:textId="044FEA25" w:rsidR="001E41F3" w:rsidRDefault="00933838" w:rsidP="005E2C44">
      <w:pPr>
        <w:pStyle w:val="CRCoverPage"/>
        <w:outlineLvl w:val="0"/>
        <w:rPr>
          <w:b/>
          <w:noProof/>
          <w:sz w:val="24"/>
        </w:rPr>
      </w:pPr>
      <w:r w:rsidRPr="00D80CB9">
        <w:rPr>
          <w:b/>
          <w:noProof/>
          <w:sz w:val="24"/>
        </w:rPr>
        <w:t>Fukuoka</w:t>
      </w:r>
      <w:r>
        <w:rPr>
          <w:b/>
          <w:noProof/>
          <w:sz w:val="24"/>
        </w:rPr>
        <w:t>, Japan, May 20th – May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64AAAE7" w:rsidR="00D82262" w:rsidRPr="00DA1D52" w:rsidRDefault="00D82262" w:rsidP="0052420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524204">
              <w:rPr>
                <w:b/>
                <w:noProof/>
                <w:sz w:val="28"/>
              </w:rPr>
              <w:t>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6D01DBF" w:rsidR="00D82262" w:rsidRPr="00DA1D52" w:rsidRDefault="001B2E25" w:rsidP="00140EBD">
            <w:pPr>
              <w:pStyle w:val="CRCoverPage"/>
              <w:spacing w:after="0"/>
              <w:rPr>
                <w:b/>
                <w:noProof/>
                <w:sz w:val="28"/>
              </w:rPr>
            </w:pPr>
            <w:r w:rsidRPr="001B2E25">
              <w:rPr>
                <w:b/>
                <w:noProof/>
                <w:sz w:val="28"/>
              </w:rPr>
              <w:t>0620</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520CD66"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02FB2">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E7B04" w:rsidR="001E41F3" w:rsidRDefault="0085151D" w:rsidP="005658B2">
            <w:pPr>
              <w:pStyle w:val="CRCoverPage"/>
              <w:spacing w:after="0"/>
              <w:rPr>
                <w:noProof/>
              </w:rPr>
            </w:pPr>
            <w:r>
              <w:rPr>
                <w:noProof/>
              </w:rPr>
              <w:t xml:space="preserve"> </w:t>
            </w:r>
            <w:r w:rsidR="005658B2">
              <w:rPr>
                <w:noProof/>
              </w:rPr>
              <w:t>Fix the release</w:t>
            </w:r>
            <w:r w:rsidR="005F081B">
              <w:rPr>
                <w:noProof/>
              </w:rPr>
              <w:t xml:space="preserve"> </w:t>
            </w:r>
            <w:r w:rsidR="005658B2">
              <w:rPr>
                <w:noProof/>
              </w:rPr>
              <w:t xml:space="preserve">information for </w:t>
            </w:r>
            <w:r w:rsidR="005F081B">
              <w:rPr>
                <w:noProof/>
              </w:rPr>
              <w:t xml:space="preserve">a </w:t>
            </w:r>
            <w:r w:rsidR="005658B2">
              <w:rPr>
                <w:noProof/>
              </w:rPr>
              <w:t>NR CA</w:t>
            </w:r>
            <w:r w:rsidR="005F081B">
              <w:rPr>
                <w:noProof/>
              </w:rPr>
              <w:t xml:space="preserve"> PC2</w:t>
            </w:r>
            <w:r w:rsidR="004F3081">
              <w:rPr>
                <w:noProof/>
              </w:rPr>
              <w:t xml:space="preserve"> band configuration</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EB7BCA" w:rsidR="001E41F3" w:rsidRDefault="005F081B" w:rsidP="002D1484">
            <w:pPr>
              <w:pStyle w:val="CRCoverPage"/>
              <w:spacing w:after="0"/>
              <w:ind w:left="100"/>
              <w:rPr>
                <w:noProof/>
              </w:rPr>
            </w:pPr>
            <w:r w:rsidRPr="005F081B">
              <w:t>NR_UE_PC2_R17_CADC_SUL_xBDL_yBUL-UEContest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3A2BC" w:rsidR="001E41F3" w:rsidRDefault="00291EA4" w:rsidP="001B2E2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FB6274">
              <w:rPr>
                <w:noProof/>
              </w:rPr>
              <w:t>0</w:t>
            </w:r>
            <w:r w:rsidR="001B2E25">
              <w:rPr>
                <w:noProof/>
              </w:rPr>
              <w:t>5</w:t>
            </w:r>
            <w:r w:rsidR="00D24991">
              <w:rPr>
                <w:noProof/>
              </w:rPr>
              <w:t>-</w:t>
            </w:r>
            <w:r w:rsidR="001B2E2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1E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291EA4"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081B" w14:paraId="1256F52C" w14:textId="77777777" w:rsidTr="00547111">
        <w:tc>
          <w:tcPr>
            <w:tcW w:w="2694" w:type="dxa"/>
            <w:gridSpan w:val="2"/>
            <w:tcBorders>
              <w:top w:val="single" w:sz="4" w:space="0" w:color="auto"/>
              <w:left w:val="single" w:sz="4" w:space="0" w:color="auto"/>
            </w:tcBorders>
          </w:tcPr>
          <w:p w14:paraId="52C87DB0" w14:textId="77777777" w:rsidR="005F081B" w:rsidRDefault="005F081B" w:rsidP="005F08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237ED" w:rsidR="005F081B" w:rsidRPr="00957AF2" w:rsidRDefault="005F081B" w:rsidP="005F081B">
            <w:pPr>
              <w:pStyle w:val="CRCoverPage"/>
              <w:spacing w:after="0"/>
              <w:rPr>
                <w:noProof/>
              </w:rPr>
            </w:pPr>
            <w:r>
              <w:rPr>
                <w:noProof/>
              </w:rPr>
              <w:t xml:space="preserve"> Fix the release information for a NR CA PC2 band configurations </w:t>
            </w:r>
          </w:p>
        </w:tc>
      </w:tr>
      <w:tr w:rsidR="005F081B" w14:paraId="4CA74D09" w14:textId="77777777" w:rsidTr="00547111">
        <w:tc>
          <w:tcPr>
            <w:tcW w:w="2694" w:type="dxa"/>
            <w:gridSpan w:val="2"/>
            <w:tcBorders>
              <w:left w:val="single" w:sz="4" w:space="0" w:color="auto"/>
            </w:tcBorders>
          </w:tcPr>
          <w:p w14:paraId="2D0866D6" w14:textId="77777777" w:rsidR="005F081B" w:rsidRDefault="005F081B" w:rsidP="005F081B">
            <w:pPr>
              <w:pStyle w:val="CRCoverPage"/>
              <w:spacing w:after="0"/>
              <w:rPr>
                <w:b/>
                <w:i/>
                <w:noProof/>
                <w:sz w:val="8"/>
                <w:szCs w:val="8"/>
              </w:rPr>
            </w:pPr>
          </w:p>
        </w:tc>
        <w:tc>
          <w:tcPr>
            <w:tcW w:w="6946" w:type="dxa"/>
            <w:gridSpan w:val="9"/>
            <w:tcBorders>
              <w:right w:val="single" w:sz="4" w:space="0" w:color="auto"/>
            </w:tcBorders>
          </w:tcPr>
          <w:p w14:paraId="365DEF04" w14:textId="77777777" w:rsidR="005F081B" w:rsidRPr="00957AF2" w:rsidRDefault="005F081B" w:rsidP="005F081B">
            <w:pPr>
              <w:pStyle w:val="CRCoverPage"/>
              <w:spacing w:after="0"/>
              <w:rPr>
                <w:noProof/>
              </w:rPr>
            </w:pPr>
          </w:p>
        </w:tc>
      </w:tr>
      <w:tr w:rsidR="005F081B" w14:paraId="21016551" w14:textId="77777777" w:rsidTr="00547111">
        <w:tc>
          <w:tcPr>
            <w:tcW w:w="2694" w:type="dxa"/>
            <w:gridSpan w:val="2"/>
            <w:tcBorders>
              <w:left w:val="single" w:sz="4" w:space="0" w:color="auto"/>
            </w:tcBorders>
          </w:tcPr>
          <w:p w14:paraId="49433147" w14:textId="77777777" w:rsidR="005F081B" w:rsidRDefault="005F081B" w:rsidP="005F0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AA048C6" w:rsidR="005F081B" w:rsidRPr="00977A1B" w:rsidRDefault="005F081B" w:rsidP="005F081B">
            <w:pPr>
              <w:pStyle w:val="CRCoverPage"/>
              <w:spacing w:after="0"/>
            </w:pPr>
            <w:r w:rsidRPr="00977A1B">
              <w:t>Update the following</w:t>
            </w:r>
            <w:r>
              <w:t xml:space="preserve"> table with the right release information for </w:t>
            </w:r>
            <w:r w:rsidRPr="005F081B">
              <w:t>CA_n2A-n5A-n66A-n77A</w:t>
            </w:r>
            <w:r w:rsidR="00BF253B">
              <w:t xml:space="preserve"> with </w:t>
            </w:r>
            <w:r w:rsidR="00F977DD">
              <w:t xml:space="preserve">different </w:t>
            </w:r>
            <w:r w:rsidR="00BF253B">
              <w:t>UL PC2 cases:</w:t>
            </w:r>
          </w:p>
          <w:p w14:paraId="31C656EC" w14:textId="0D4EA547" w:rsidR="005F081B" w:rsidRPr="00977A1B" w:rsidRDefault="005F081B" w:rsidP="005F081B">
            <w:pPr>
              <w:pStyle w:val="CRCoverPage"/>
              <w:numPr>
                <w:ilvl w:val="0"/>
                <w:numId w:val="27"/>
              </w:numPr>
              <w:spacing w:after="0"/>
            </w:pPr>
            <w:r>
              <w:t>Table A.4.3.2A.4.3-4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(four</w:t>
            </w:r>
            <w:r w:rsidRPr="005B00C6">
              <w:rPr>
                <w:lang w:eastAsia="zh-CN"/>
              </w:rPr>
              <w:t xml:space="preserve"> bands) PC2 UE </w:t>
            </w:r>
            <w:r w:rsidRPr="005B00C6">
              <w:t>RF Baseline Implementation Capabilities</w:t>
            </w:r>
          </w:p>
        </w:tc>
      </w:tr>
      <w:tr w:rsidR="005F081B" w14:paraId="1F886379" w14:textId="77777777" w:rsidTr="00547111">
        <w:tc>
          <w:tcPr>
            <w:tcW w:w="2694" w:type="dxa"/>
            <w:gridSpan w:val="2"/>
            <w:tcBorders>
              <w:left w:val="single" w:sz="4" w:space="0" w:color="auto"/>
            </w:tcBorders>
          </w:tcPr>
          <w:p w14:paraId="4D989623" w14:textId="77777777" w:rsidR="005F081B" w:rsidRDefault="005F081B" w:rsidP="005F081B">
            <w:pPr>
              <w:pStyle w:val="CRCoverPage"/>
              <w:spacing w:after="0"/>
              <w:rPr>
                <w:b/>
                <w:i/>
                <w:noProof/>
                <w:sz w:val="8"/>
                <w:szCs w:val="8"/>
              </w:rPr>
            </w:pPr>
          </w:p>
        </w:tc>
        <w:tc>
          <w:tcPr>
            <w:tcW w:w="6946" w:type="dxa"/>
            <w:gridSpan w:val="9"/>
            <w:tcBorders>
              <w:right w:val="single" w:sz="4" w:space="0" w:color="auto"/>
            </w:tcBorders>
          </w:tcPr>
          <w:p w14:paraId="71C4A204" w14:textId="77777777" w:rsidR="005F081B" w:rsidRPr="00977A1B" w:rsidRDefault="005F081B" w:rsidP="005F081B">
            <w:pPr>
              <w:pStyle w:val="CRCoverPage"/>
              <w:spacing w:after="0"/>
              <w:rPr>
                <w:noProof/>
              </w:rPr>
            </w:pPr>
          </w:p>
        </w:tc>
      </w:tr>
      <w:tr w:rsidR="005F081B" w14:paraId="678D7BF9" w14:textId="77777777" w:rsidTr="00547111">
        <w:tc>
          <w:tcPr>
            <w:tcW w:w="2694" w:type="dxa"/>
            <w:gridSpan w:val="2"/>
            <w:tcBorders>
              <w:left w:val="single" w:sz="4" w:space="0" w:color="auto"/>
              <w:bottom w:val="single" w:sz="4" w:space="0" w:color="auto"/>
            </w:tcBorders>
          </w:tcPr>
          <w:p w14:paraId="4E5CE1B6" w14:textId="77777777" w:rsidR="005F081B" w:rsidRDefault="005F081B" w:rsidP="005F0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7910C" w:rsidR="005F081B" w:rsidRPr="00977A1B" w:rsidRDefault="005F081B" w:rsidP="00BF253B">
            <w:pPr>
              <w:pStyle w:val="CRCoverPage"/>
              <w:spacing w:after="0"/>
              <w:ind w:left="100"/>
              <w:rPr>
                <w:noProof/>
              </w:rPr>
            </w:pPr>
            <w:r>
              <w:rPr>
                <w:noProof/>
              </w:rPr>
              <w:t xml:space="preserve">The </w:t>
            </w:r>
            <w:r w:rsidR="00BF253B">
              <w:rPr>
                <w:noProof/>
              </w:rPr>
              <w:t>3GPP release information is not correct</w:t>
            </w:r>
          </w:p>
        </w:tc>
      </w:tr>
      <w:tr w:rsidR="005F081B" w14:paraId="034AF533" w14:textId="77777777" w:rsidTr="00547111">
        <w:tc>
          <w:tcPr>
            <w:tcW w:w="2694" w:type="dxa"/>
            <w:gridSpan w:val="2"/>
          </w:tcPr>
          <w:p w14:paraId="39D9EB5B" w14:textId="77777777" w:rsidR="005F081B" w:rsidRDefault="005F081B" w:rsidP="005F081B">
            <w:pPr>
              <w:pStyle w:val="CRCoverPage"/>
              <w:spacing w:after="0"/>
              <w:rPr>
                <w:b/>
                <w:i/>
                <w:noProof/>
                <w:sz w:val="8"/>
                <w:szCs w:val="8"/>
              </w:rPr>
            </w:pPr>
          </w:p>
        </w:tc>
        <w:tc>
          <w:tcPr>
            <w:tcW w:w="6946" w:type="dxa"/>
            <w:gridSpan w:val="9"/>
          </w:tcPr>
          <w:p w14:paraId="7826CB1C" w14:textId="77777777" w:rsidR="005F081B" w:rsidRDefault="005F081B" w:rsidP="005F081B">
            <w:pPr>
              <w:pStyle w:val="CRCoverPage"/>
              <w:spacing w:after="0"/>
              <w:rPr>
                <w:noProof/>
                <w:sz w:val="8"/>
                <w:szCs w:val="8"/>
              </w:rPr>
            </w:pPr>
          </w:p>
        </w:tc>
      </w:tr>
      <w:tr w:rsidR="005F081B" w14:paraId="6A17D7AC" w14:textId="77777777" w:rsidTr="00547111">
        <w:tc>
          <w:tcPr>
            <w:tcW w:w="2694" w:type="dxa"/>
            <w:gridSpan w:val="2"/>
            <w:tcBorders>
              <w:top w:val="single" w:sz="4" w:space="0" w:color="auto"/>
              <w:left w:val="single" w:sz="4" w:space="0" w:color="auto"/>
            </w:tcBorders>
          </w:tcPr>
          <w:p w14:paraId="6DAD5B19" w14:textId="77777777" w:rsidR="005F081B" w:rsidRDefault="005F081B" w:rsidP="005F0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04713" w:rsidR="005F081B" w:rsidRDefault="005F081B" w:rsidP="005F081B">
            <w:pPr>
              <w:pStyle w:val="CRCoverPage"/>
              <w:spacing w:after="0"/>
              <w:rPr>
                <w:noProof/>
              </w:rPr>
            </w:pPr>
            <w:r>
              <w:rPr>
                <w:noProof/>
              </w:rPr>
              <w:t>A.4.3</w:t>
            </w:r>
          </w:p>
        </w:tc>
      </w:tr>
      <w:tr w:rsidR="005F081B" w14:paraId="56E1E6C3" w14:textId="77777777" w:rsidTr="00547111">
        <w:tc>
          <w:tcPr>
            <w:tcW w:w="2694" w:type="dxa"/>
            <w:gridSpan w:val="2"/>
            <w:tcBorders>
              <w:left w:val="single" w:sz="4" w:space="0" w:color="auto"/>
            </w:tcBorders>
          </w:tcPr>
          <w:p w14:paraId="2FB9DE77" w14:textId="77777777" w:rsidR="005F081B" w:rsidRDefault="005F081B" w:rsidP="005F081B">
            <w:pPr>
              <w:pStyle w:val="CRCoverPage"/>
              <w:spacing w:after="0"/>
              <w:rPr>
                <w:b/>
                <w:i/>
                <w:noProof/>
                <w:sz w:val="8"/>
                <w:szCs w:val="8"/>
              </w:rPr>
            </w:pPr>
          </w:p>
        </w:tc>
        <w:tc>
          <w:tcPr>
            <w:tcW w:w="6946" w:type="dxa"/>
            <w:gridSpan w:val="9"/>
            <w:tcBorders>
              <w:right w:val="single" w:sz="4" w:space="0" w:color="auto"/>
            </w:tcBorders>
          </w:tcPr>
          <w:p w14:paraId="0898542D" w14:textId="77777777" w:rsidR="005F081B" w:rsidRDefault="005F081B" w:rsidP="005F081B">
            <w:pPr>
              <w:pStyle w:val="CRCoverPage"/>
              <w:spacing w:after="0"/>
              <w:rPr>
                <w:noProof/>
                <w:sz w:val="8"/>
                <w:szCs w:val="8"/>
              </w:rPr>
            </w:pPr>
          </w:p>
        </w:tc>
      </w:tr>
      <w:tr w:rsidR="005F081B" w14:paraId="76F95A8B" w14:textId="77777777" w:rsidTr="00547111">
        <w:tc>
          <w:tcPr>
            <w:tcW w:w="2694" w:type="dxa"/>
            <w:gridSpan w:val="2"/>
            <w:tcBorders>
              <w:left w:val="single" w:sz="4" w:space="0" w:color="auto"/>
            </w:tcBorders>
          </w:tcPr>
          <w:p w14:paraId="335EAB52" w14:textId="77777777" w:rsidR="005F081B" w:rsidRDefault="005F081B" w:rsidP="005F08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081B" w:rsidRDefault="005F081B" w:rsidP="005F08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081B" w:rsidRDefault="005F081B" w:rsidP="005F081B">
            <w:pPr>
              <w:pStyle w:val="CRCoverPage"/>
              <w:spacing w:after="0"/>
              <w:jc w:val="center"/>
              <w:rPr>
                <w:b/>
                <w:caps/>
                <w:noProof/>
              </w:rPr>
            </w:pPr>
            <w:r>
              <w:rPr>
                <w:b/>
                <w:caps/>
                <w:noProof/>
              </w:rPr>
              <w:t>N</w:t>
            </w:r>
          </w:p>
        </w:tc>
        <w:tc>
          <w:tcPr>
            <w:tcW w:w="2977" w:type="dxa"/>
            <w:gridSpan w:val="4"/>
          </w:tcPr>
          <w:p w14:paraId="304CCBCB" w14:textId="77777777" w:rsidR="005F081B" w:rsidRDefault="005F081B" w:rsidP="005F08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081B" w:rsidRDefault="005F081B" w:rsidP="005F081B">
            <w:pPr>
              <w:pStyle w:val="CRCoverPage"/>
              <w:spacing w:after="0"/>
              <w:ind w:left="99"/>
              <w:rPr>
                <w:noProof/>
              </w:rPr>
            </w:pPr>
          </w:p>
        </w:tc>
      </w:tr>
      <w:tr w:rsidR="005F081B" w14:paraId="34ACE2EB" w14:textId="77777777" w:rsidTr="00547111">
        <w:tc>
          <w:tcPr>
            <w:tcW w:w="2694" w:type="dxa"/>
            <w:gridSpan w:val="2"/>
            <w:tcBorders>
              <w:left w:val="single" w:sz="4" w:space="0" w:color="auto"/>
            </w:tcBorders>
          </w:tcPr>
          <w:p w14:paraId="571382F3" w14:textId="77777777" w:rsidR="005F081B" w:rsidRDefault="005F081B" w:rsidP="005F0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081B" w:rsidRDefault="005F081B" w:rsidP="005F0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5F081B" w:rsidRDefault="005F081B" w:rsidP="005F081B">
            <w:pPr>
              <w:pStyle w:val="CRCoverPage"/>
              <w:spacing w:after="0"/>
              <w:jc w:val="center"/>
              <w:rPr>
                <w:b/>
                <w:caps/>
                <w:noProof/>
              </w:rPr>
            </w:pPr>
            <w:r w:rsidRPr="00B404BB">
              <w:rPr>
                <w:b/>
                <w:caps/>
                <w:noProof/>
              </w:rPr>
              <w:t>X</w:t>
            </w:r>
          </w:p>
        </w:tc>
        <w:tc>
          <w:tcPr>
            <w:tcW w:w="2977" w:type="dxa"/>
            <w:gridSpan w:val="4"/>
          </w:tcPr>
          <w:p w14:paraId="7DB274D8" w14:textId="77777777" w:rsidR="005F081B" w:rsidRDefault="005F081B" w:rsidP="005F0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081B" w:rsidRDefault="005F081B" w:rsidP="005F081B">
            <w:pPr>
              <w:pStyle w:val="CRCoverPage"/>
              <w:spacing w:after="0"/>
              <w:ind w:left="99"/>
              <w:rPr>
                <w:noProof/>
              </w:rPr>
            </w:pPr>
            <w:r>
              <w:rPr>
                <w:noProof/>
              </w:rPr>
              <w:t xml:space="preserve">TS/TR ... CR ... </w:t>
            </w:r>
          </w:p>
        </w:tc>
      </w:tr>
      <w:tr w:rsidR="005F081B" w14:paraId="446DDBAC" w14:textId="77777777" w:rsidTr="00547111">
        <w:tc>
          <w:tcPr>
            <w:tcW w:w="2694" w:type="dxa"/>
            <w:gridSpan w:val="2"/>
            <w:tcBorders>
              <w:left w:val="single" w:sz="4" w:space="0" w:color="auto"/>
            </w:tcBorders>
          </w:tcPr>
          <w:p w14:paraId="678A1AA6" w14:textId="77777777" w:rsidR="005F081B" w:rsidRDefault="005F081B" w:rsidP="005F0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5F081B" w:rsidRDefault="005F081B" w:rsidP="005F0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5F081B" w:rsidRDefault="005F081B" w:rsidP="005F081B">
            <w:pPr>
              <w:pStyle w:val="CRCoverPage"/>
              <w:spacing w:after="0"/>
              <w:jc w:val="center"/>
              <w:rPr>
                <w:b/>
                <w:caps/>
                <w:noProof/>
              </w:rPr>
            </w:pPr>
            <w:r>
              <w:rPr>
                <w:b/>
                <w:caps/>
                <w:noProof/>
              </w:rPr>
              <w:t>X</w:t>
            </w:r>
          </w:p>
        </w:tc>
        <w:tc>
          <w:tcPr>
            <w:tcW w:w="2977" w:type="dxa"/>
            <w:gridSpan w:val="4"/>
          </w:tcPr>
          <w:p w14:paraId="1A4306D9" w14:textId="77777777" w:rsidR="005F081B" w:rsidRDefault="005F081B" w:rsidP="005F0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5F081B" w:rsidRDefault="005F081B" w:rsidP="005F081B">
            <w:pPr>
              <w:pStyle w:val="CRCoverPage"/>
              <w:spacing w:after="0"/>
              <w:ind w:left="99"/>
              <w:rPr>
                <w:noProof/>
              </w:rPr>
            </w:pPr>
            <w:r>
              <w:rPr>
                <w:noProof/>
              </w:rPr>
              <w:t>TS/TR ... CR ...</w:t>
            </w:r>
          </w:p>
        </w:tc>
      </w:tr>
      <w:tr w:rsidR="005F081B" w14:paraId="55C714D2" w14:textId="77777777" w:rsidTr="00547111">
        <w:tc>
          <w:tcPr>
            <w:tcW w:w="2694" w:type="dxa"/>
            <w:gridSpan w:val="2"/>
            <w:tcBorders>
              <w:left w:val="single" w:sz="4" w:space="0" w:color="auto"/>
            </w:tcBorders>
          </w:tcPr>
          <w:p w14:paraId="45913E62" w14:textId="77777777" w:rsidR="005F081B" w:rsidRDefault="005F081B" w:rsidP="005F0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081B" w:rsidRDefault="005F081B" w:rsidP="005F0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5F081B" w:rsidRDefault="005F081B" w:rsidP="005F081B">
            <w:pPr>
              <w:pStyle w:val="CRCoverPage"/>
              <w:spacing w:after="0"/>
              <w:jc w:val="center"/>
              <w:rPr>
                <w:b/>
                <w:caps/>
                <w:noProof/>
              </w:rPr>
            </w:pPr>
            <w:r w:rsidRPr="00B404BB">
              <w:rPr>
                <w:b/>
                <w:caps/>
                <w:noProof/>
              </w:rPr>
              <w:t>X</w:t>
            </w:r>
          </w:p>
        </w:tc>
        <w:tc>
          <w:tcPr>
            <w:tcW w:w="2977" w:type="dxa"/>
            <w:gridSpan w:val="4"/>
          </w:tcPr>
          <w:p w14:paraId="1B4FF921" w14:textId="77777777" w:rsidR="005F081B" w:rsidRDefault="005F081B" w:rsidP="005F0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081B" w:rsidRDefault="005F081B" w:rsidP="005F081B">
            <w:pPr>
              <w:pStyle w:val="CRCoverPage"/>
              <w:spacing w:after="0"/>
              <w:ind w:left="99"/>
              <w:rPr>
                <w:noProof/>
              </w:rPr>
            </w:pPr>
            <w:r>
              <w:rPr>
                <w:noProof/>
              </w:rPr>
              <w:t xml:space="preserve">TS/TR ... CR ... </w:t>
            </w:r>
          </w:p>
        </w:tc>
      </w:tr>
      <w:tr w:rsidR="005F081B" w14:paraId="60DF82CC" w14:textId="77777777" w:rsidTr="008863B9">
        <w:tc>
          <w:tcPr>
            <w:tcW w:w="2694" w:type="dxa"/>
            <w:gridSpan w:val="2"/>
            <w:tcBorders>
              <w:left w:val="single" w:sz="4" w:space="0" w:color="auto"/>
            </w:tcBorders>
          </w:tcPr>
          <w:p w14:paraId="517696CD" w14:textId="77777777" w:rsidR="005F081B" w:rsidRDefault="005F081B" w:rsidP="005F081B">
            <w:pPr>
              <w:pStyle w:val="CRCoverPage"/>
              <w:spacing w:after="0"/>
              <w:rPr>
                <w:b/>
                <w:i/>
                <w:noProof/>
              </w:rPr>
            </w:pPr>
          </w:p>
        </w:tc>
        <w:tc>
          <w:tcPr>
            <w:tcW w:w="6946" w:type="dxa"/>
            <w:gridSpan w:val="9"/>
            <w:tcBorders>
              <w:right w:val="single" w:sz="4" w:space="0" w:color="auto"/>
            </w:tcBorders>
          </w:tcPr>
          <w:p w14:paraId="4D84207F" w14:textId="77777777" w:rsidR="005F081B" w:rsidRDefault="005F081B" w:rsidP="005F081B">
            <w:pPr>
              <w:pStyle w:val="CRCoverPage"/>
              <w:spacing w:after="0"/>
              <w:rPr>
                <w:noProof/>
              </w:rPr>
            </w:pPr>
          </w:p>
        </w:tc>
      </w:tr>
      <w:tr w:rsidR="005F081B" w14:paraId="556B87B6" w14:textId="77777777" w:rsidTr="008863B9">
        <w:tc>
          <w:tcPr>
            <w:tcW w:w="2694" w:type="dxa"/>
            <w:gridSpan w:val="2"/>
            <w:tcBorders>
              <w:left w:val="single" w:sz="4" w:space="0" w:color="auto"/>
              <w:bottom w:val="single" w:sz="4" w:space="0" w:color="auto"/>
            </w:tcBorders>
          </w:tcPr>
          <w:p w14:paraId="79A9C411" w14:textId="77777777" w:rsidR="005F081B" w:rsidRDefault="005F081B" w:rsidP="005F08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5F081B" w:rsidRPr="002D1484" w:rsidRDefault="005F081B" w:rsidP="005F081B">
            <w:pPr>
              <w:pStyle w:val="CRCoverPage"/>
              <w:spacing w:after="0"/>
              <w:ind w:left="100"/>
              <w:rPr>
                <w:noProof/>
                <w:highlight w:val="yellow"/>
              </w:rPr>
            </w:pPr>
          </w:p>
        </w:tc>
      </w:tr>
      <w:tr w:rsidR="005F081B" w:rsidRPr="008863B9" w14:paraId="45BFE792" w14:textId="77777777" w:rsidTr="008863B9">
        <w:tc>
          <w:tcPr>
            <w:tcW w:w="2694" w:type="dxa"/>
            <w:gridSpan w:val="2"/>
            <w:tcBorders>
              <w:top w:val="single" w:sz="4" w:space="0" w:color="auto"/>
              <w:bottom w:val="single" w:sz="4" w:space="0" w:color="auto"/>
            </w:tcBorders>
          </w:tcPr>
          <w:p w14:paraId="194242DD" w14:textId="77777777" w:rsidR="005F081B" w:rsidRPr="008863B9" w:rsidRDefault="005F081B" w:rsidP="005F08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081B" w:rsidRPr="008863B9" w:rsidRDefault="005F081B" w:rsidP="005F081B">
            <w:pPr>
              <w:pStyle w:val="CRCoverPage"/>
              <w:spacing w:after="0"/>
              <w:ind w:left="100"/>
              <w:rPr>
                <w:noProof/>
                <w:sz w:val="8"/>
                <w:szCs w:val="8"/>
              </w:rPr>
            </w:pPr>
          </w:p>
        </w:tc>
      </w:tr>
      <w:tr w:rsidR="005F081B"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5F081B" w:rsidRDefault="005F081B" w:rsidP="005F08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5F081B" w:rsidRDefault="005F081B" w:rsidP="005F081B">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1A401F8" w:rsidR="00AE01F7" w:rsidRDefault="006D5AFB" w:rsidP="00002FB2">
      <w:pPr>
        <w:rPr>
          <w:noProof/>
          <w:color w:val="FF0000"/>
          <w:sz w:val="32"/>
          <w:szCs w:val="32"/>
        </w:rPr>
      </w:pPr>
      <w:r w:rsidRPr="006D5AFB">
        <w:rPr>
          <w:noProof/>
          <w:color w:val="FF0000"/>
          <w:sz w:val="32"/>
          <w:szCs w:val="32"/>
        </w:rPr>
        <w:lastRenderedPageBreak/>
        <w:t>&lt;Start of changes&gt;</w:t>
      </w:r>
    </w:p>
    <w:p w14:paraId="23A36147" w14:textId="6A8B1068" w:rsidR="00524204" w:rsidRPr="005B00C6" w:rsidRDefault="00524204" w:rsidP="005658B2">
      <w:pPr>
        <w:pStyle w:val="Heading5"/>
      </w:pPr>
      <w:bookmarkStart w:id="2" w:name="_Toc27410924"/>
      <w:bookmarkStart w:id="3" w:name="_Toc36039437"/>
      <w:bookmarkStart w:id="4" w:name="_Toc43838797"/>
      <w:bookmarkStart w:id="5" w:name="_Toc51772954"/>
      <w:bookmarkStart w:id="6" w:name="_Toc58245161"/>
      <w:bookmarkStart w:id="7" w:name="_Toc68089610"/>
      <w:bookmarkStart w:id="8" w:name="_Toc69067731"/>
      <w:bookmarkStart w:id="9" w:name="_Toc75383279"/>
      <w:bookmarkStart w:id="10" w:name="_Toc83706927"/>
      <w:bookmarkStart w:id="11" w:name="_Toc90491632"/>
      <w:bookmarkStart w:id="12" w:name="_Toc100147726"/>
      <w:bookmarkStart w:id="13" w:name="_Toc106740998"/>
      <w:bookmarkStart w:id="14" w:name="_Toc114916354"/>
      <w:bookmarkStart w:id="15" w:name="_Toc155037879"/>
      <w:r w:rsidRPr="005B00C6">
        <w:t>A.4.3.2B.2.3.6</w:t>
      </w:r>
      <w:r w:rsidRPr="005B00C6">
        <w:tab/>
      </w:r>
      <w:bookmarkStart w:id="16" w:name="_Toc68089595"/>
      <w:bookmarkStart w:id="17" w:name="_Toc69067716"/>
      <w:bookmarkStart w:id="18" w:name="_Toc75383254"/>
      <w:bookmarkStart w:id="19" w:name="_Toc83706902"/>
      <w:bookmarkStart w:id="20" w:name="_Toc90491607"/>
      <w:bookmarkStart w:id="21" w:name="_Toc100147701"/>
      <w:bookmarkStart w:id="22" w:name="_Toc106740973"/>
      <w:bookmarkStart w:id="23" w:name="_Toc114916329"/>
      <w:bookmarkStart w:id="24" w:name="_Toc155037854"/>
      <w:bookmarkEnd w:id="2"/>
      <w:bookmarkEnd w:id="3"/>
      <w:bookmarkEnd w:id="4"/>
      <w:bookmarkEnd w:id="5"/>
      <w:bookmarkEnd w:id="6"/>
      <w:bookmarkEnd w:id="7"/>
      <w:bookmarkEnd w:id="8"/>
      <w:bookmarkEnd w:id="9"/>
      <w:bookmarkEnd w:id="10"/>
      <w:bookmarkEnd w:id="11"/>
      <w:bookmarkEnd w:id="12"/>
      <w:bookmarkEnd w:id="13"/>
      <w:bookmarkEnd w:id="14"/>
      <w:bookmarkEnd w:id="15"/>
      <w:r w:rsidR="005658B2" w:rsidRPr="005B00C6">
        <w:t>A.4.3.2A.4.3</w:t>
      </w:r>
      <w:r w:rsidR="005658B2" w:rsidRPr="005B00C6">
        <w:tab/>
        <w:t>NR Inter-band CA within FR1 (four bands)</w:t>
      </w:r>
      <w:bookmarkEnd w:id="16"/>
      <w:bookmarkEnd w:id="17"/>
      <w:bookmarkEnd w:id="18"/>
      <w:bookmarkEnd w:id="19"/>
      <w:bookmarkEnd w:id="20"/>
      <w:bookmarkEnd w:id="21"/>
      <w:bookmarkEnd w:id="22"/>
      <w:bookmarkEnd w:id="23"/>
      <w:bookmarkEnd w:id="24"/>
    </w:p>
    <w:p w14:paraId="2BEC4F1A" w14:textId="507C545A" w:rsidR="00524204" w:rsidRDefault="00524204" w:rsidP="00002FB2">
      <w:pPr>
        <w:rPr>
          <w:noProof/>
          <w:color w:val="FF0000"/>
          <w:sz w:val="24"/>
          <w:szCs w:val="24"/>
        </w:rPr>
      </w:pPr>
      <w:r w:rsidRPr="00524204">
        <w:rPr>
          <w:noProof/>
          <w:color w:val="FF0000"/>
          <w:sz w:val="24"/>
          <w:szCs w:val="24"/>
          <w:highlight w:val="yellow"/>
        </w:rPr>
        <w:t>&lt;skipped unchanged sections&gt;</w:t>
      </w:r>
    </w:p>
    <w:p w14:paraId="06ECEADB" w14:textId="77777777" w:rsidR="005658B2" w:rsidRPr="005B00C6" w:rsidRDefault="005658B2" w:rsidP="005658B2">
      <w:pPr>
        <w:pStyle w:val="TH"/>
      </w:pPr>
      <w:r>
        <w:lastRenderedPageBreak/>
        <w:t>Table A.4.3.2A.4.3-4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(four</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5658B2" w:rsidRPr="005B00C6" w14:paraId="6016A95F" w14:textId="77777777" w:rsidTr="00894424">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49FA83E3" w14:textId="77777777" w:rsidR="005658B2" w:rsidRPr="005B00C6" w:rsidRDefault="005658B2" w:rsidP="00894424">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2AA27B60" w14:textId="77777777" w:rsidR="005658B2" w:rsidRPr="005B00C6" w:rsidRDefault="005658B2" w:rsidP="00894424">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3663D889" w14:textId="77777777" w:rsidR="005658B2" w:rsidRPr="005B00C6" w:rsidRDefault="005658B2" w:rsidP="00894424">
            <w:pPr>
              <w:pStyle w:val="TAH"/>
            </w:pPr>
            <w:r w:rsidRPr="005B00C6">
              <w:rPr>
                <w:lang w:eastAsia="zh-CN"/>
              </w:rPr>
              <w:t xml:space="preserve">Inter-band </w:t>
            </w:r>
            <w:r>
              <w:rPr>
                <w:lang w:eastAsia="zh-CN"/>
              </w:rPr>
              <w:t>CA within FR1 (four</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2F76BE43" w14:textId="77777777" w:rsidR="005658B2" w:rsidRPr="005B00C6" w:rsidRDefault="005658B2" w:rsidP="00894424">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796DD68B" w14:textId="77777777" w:rsidR="005658B2" w:rsidRPr="005B00C6" w:rsidRDefault="005658B2" w:rsidP="00894424">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05CC9A45" w14:textId="77777777" w:rsidR="005658B2" w:rsidRPr="005B00C6" w:rsidRDefault="005658B2" w:rsidP="00894424">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154701A4" w14:textId="77777777" w:rsidR="005658B2" w:rsidRPr="005B00C6" w:rsidRDefault="005658B2" w:rsidP="00894424">
            <w:pPr>
              <w:pStyle w:val="TAH"/>
            </w:pPr>
            <w:r w:rsidRPr="005B00C6">
              <w:t>Comments</w:t>
            </w:r>
          </w:p>
        </w:tc>
      </w:tr>
      <w:tr w:rsidR="005658B2" w:rsidRPr="005B00C6" w14:paraId="112E10D9" w14:textId="77777777" w:rsidTr="00894424">
        <w:trPr>
          <w:cantSplit/>
          <w:jc w:val="center"/>
        </w:trPr>
        <w:tc>
          <w:tcPr>
            <w:tcW w:w="532" w:type="dxa"/>
            <w:tcBorders>
              <w:top w:val="single" w:sz="4" w:space="0" w:color="auto"/>
              <w:left w:val="single" w:sz="4" w:space="0" w:color="auto"/>
              <w:bottom w:val="single" w:sz="4" w:space="0" w:color="auto"/>
              <w:right w:val="single" w:sz="4" w:space="0" w:color="auto"/>
            </w:tcBorders>
          </w:tcPr>
          <w:p w14:paraId="606C9593" w14:textId="77777777" w:rsidR="005658B2" w:rsidRPr="005B00C6" w:rsidRDefault="005658B2" w:rsidP="00894424">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40B3101A" w14:textId="77777777" w:rsidR="005658B2" w:rsidRPr="005B00C6" w:rsidRDefault="005658B2" w:rsidP="00894424">
            <w:pPr>
              <w:pStyle w:val="TAC"/>
            </w:pPr>
            <w:r>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307D9E45" w14:textId="77777777" w:rsidR="005658B2" w:rsidRDefault="005658B2" w:rsidP="00894424">
            <w:pPr>
              <w:pStyle w:val="TAL"/>
              <w:rPr>
                <w:rFonts w:eastAsia="PMingLiU"/>
                <w:lang w:eastAsia="zh-CN"/>
              </w:rPr>
            </w:pPr>
            <w:r>
              <w:rPr>
                <w:rFonts w:eastAsia="PMingLiU"/>
                <w:lang w:eastAsia="zh-CN"/>
              </w:rPr>
              <w:t>n2 band: 1850-1910 MHz (UL), 1930-1990 MHz (DL)</w:t>
            </w:r>
          </w:p>
          <w:p w14:paraId="5E2D9B53" w14:textId="77777777" w:rsidR="005658B2" w:rsidRDefault="005658B2" w:rsidP="00894424">
            <w:pPr>
              <w:pStyle w:val="TAL"/>
              <w:rPr>
                <w:rFonts w:eastAsia="PMingLiU"/>
                <w:lang w:eastAsia="zh-CN"/>
              </w:rPr>
            </w:pPr>
            <w:r>
              <w:rPr>
                <w:rFonts w:eastAsia="PMingLiU"/>
                <w:lang w:eastAsia="zh-CN"/>
              </w:rPr>
              <w:t>n5 band: 824-849 MHz (UL), 869-894 MHz (DL)</w:t>
            </w:r>
          </w:p>
          <w:p w14:paraId="16ACAC53" w14:textId="77777777" w:rsidR="005658B2" w:rsidRDefault="005658B2" w:rsidP="00894424">
            <w:pPr>
              <w:pStyle w:val="TAL"/>
              <w:rPr>
                <w:rFonts w:eastAsia="PMingLiU"/>
                <w:lang w:eastAsia="zh-CN"/>
              </w:rPr>
            </w:pPr>
            <w:r>
              <w:rPr>
                <w:rFonts w:eastAsia="PMingLiU"/>
                <w:lang w:eastAsia="zh-CN"/>
              </w:rPr>
              <w:t>n48 band: 3550-</w:t>
            </w:r>
            <w:r w:rsidRPr="003C3D2B">
              <w:rPr>
                <w:rFonts w:eastAsia="PMingLiU"/>
                <w:lang w:eastAsia="zh-CN"/>
              </w:rPr>
              <w:t>3700 MHz</w:t>
            </w:r>
          </w:p>
          <w:p w14:paraId="795BB893" w14:textId="77777777" w:rsidR="005658B2" w:rsidRDefault="005658B2" w:rsidP="00894424">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EC4EA18" w14:textId="77777777" w:rsidR="005658B2" w:rsidRPr="005B00C6" w:rsidRDefault="005658B2" w:rsidP="00894424">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557CF2" w14:textId="77777777" w:rsidR="005658B2" w:rsidRPr="005B00C6" w:rsidRDefault="005658B2" w:rsidP="00894424">
            <w:pPr>
              <w:pStyle w:val="TAC"/>
              <w:rPr>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1A75523" w14:textId="77777777" w:rsidR="005658B2" w:rsidRPr="005B00C6" w:rsidRDefault="005658B2" w:rsidP="00894424">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B79F80D" w14:textId="77777777" w:rsidR="005658B2" w:rsidRPr="005B00C6" w:rsidRDefault="005658B2" w:rsidP="00894424">
            <w:pPr>
              <w:pStyle w:val="TAC"/>
              <w:rPr>
                <w:rFonts w:cs="Arial"/>
                <w:szCs w:val="18"/>
                <w:lang w:eastAsia="ja-JP"/>
              </w:rPr>
            </w:pPr>
          </w:p>
        </w:tc>
      </w:tr>
      <w:tr w:rsidR="005658B2" w:rsidRPr="005B00C6" w14:paraId="02D3B8AF" w14:textId="77777777" w:rsidTr="00894424">
        <w:trPr>
          <w:cantSplit/>
          <w:jc w:val="center"/>
        </w:trPr>
        <w:tc>
          <w:tcPr>
            <w:tcW w:w="532" w:type="dxa"/>
            <w:tcBorders>
              <w:top w:val="single" w:sz="4" w:space="0" w:color="auto"/>
              <w:left w:val="single" w:sz="4" w:space="0" w:color="auto"/>
              <w:bottom w:val="single" w:sz="4" w:space="0" w:color="auto"/>
              <w:right w:val="single" w:sz="4" w:space="0" w:color="auto"/>
            </w:tcBorders>
          </w:tcPr>
          <w:p w14:paraId="2F490DB4" w14:textId="77777777" w:rsidR="005658B2" w:rsidRDefault="005658B2" w:rsidP="00894424">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209F8710" w14:textId="77777777" w:rsidR="005658B2" w:rsidRDefault="005658B2" w:rsidP="00894424">
            <w:pPr>
              <w:pStyle w:val="TAC"/>
              <w:rPr>
                <w:rFonts w:eastAsia="PMingLiU"/>
                <w:lang w:eastAsia="zh-TW"/>
              </w:rPr>
            </w:pPr>
            <w:r>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230D2E08" w14:textId="77777777" w:rsidR="005658B2" w:rsidRDefault="005658B2" w:rsidP="00894424">
            <w:pPr>
              <w:pStyle w:val="TAL"/>
              <w:rPr>
                <w:rFonts w:eastAsia="PMingLiU"/>
                <w:lang w:eastAsia="zh-CN"/>
              </w:rPr>
            </w:pPr>
            <w:r>
              <w:rPr>
                <w:rFonts w:eastAsia="PMingLiU"/>
                <w:lang w:eastAsia="zh-CN"/>
              </w:rPr>
              <w:t>n2 band: 1850-1910 MHz (UL), 1930-1990 MHz (DL)</w:t>
            </w:r>
          </w:p>
          <w:p w14:paraId="4BABABBE" w14:textId="77777777" w:rsidR="005658B2" w:rsidRDefault="005658B2" w:rsidP="00894424">
            <w:pPr>
              <w:pStyle w:val="TAL"/>
              <w:rPr>
                <w:rFonts w:eastAsia="PMingLiU"/>
                <w:lang w:eastAsia="zh-CN"/>
              </w:rPr>
            </w:pPr>
            <w:r>
              <w:rPr>
                <w:rFonts w:eastAsia="PMingLiU"/>
                <w:lang w:eastAsia="zh-CN"/>
              </w:rPr>
              <w:t>n5 band: 824-849 MHz (UL), 869-894 MHz (DL)</w:t>
            </w:r>
          </w:p>
          <w:p w14:paraId="13E872C4" w14:textId="77777777" w:rsidR="005658B2" w:rsidRDefault="005658B2" w:rsidP="00894424">
            <w:pPr>
              <w:pStyle w:val="TAL"/>
              <w:rPr>
                <w:rFonts w:eastAsia="PMingLiU"/>
                <w:lang w:eastAsia="zh-CN"/>
              </w:rPr>
            </w:pPr>
            <w:r>
              <w:rPr>
                <w:rFonts w:eastAsia="PMingLiU"/>
                <w:lang w:eastAsia="zh-CN"/>
              </w:rPr>
              <w:t>n48 band: 3550-</w:t>
            </w:r>
            <w:r w:rsidRPr="003C3D2B">
              <w:rPr>
                <w:rFonts w:eastAsia="PMingLiU"/>
                <w:lang w:eastAsia="zh-CN"/>
              </w:rPr>
              <w:t>3700 MHz</w:t>
            </w:r>
          </w:p>
          <w:p w14:paraId="57877B67" w14:textId="77777777" w:rsidR="005658B2" w:rsidRDefault="005658B2" w:rsidP="0089442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3961316" w14:textId="77777777" w:rsidR="005658B2" w:rsidRPr="00CB5DA3" w:rsidRDefault="005658B2" w:rsidP="0089442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F66DF5A" w14:textId="77777777" w:rsidR="005658B2" w:rsidRPr="00CB5DA3" w:rsidRDefault="005658B2" w:rsidP="00894424">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893478E" w14:textId="77777777" w:rsidR="005658B2" w:rsidRPr="00CB5DA3" w:rsidRDefault="005658B2" w:rsidP="00894424">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52CCD7A" w14:textId="77777777" w:rsidR="005658B2" w:rsidRPr="005B00C6" w:rsidRDefault="005658B2" w:rsidP="00894424">
            <w:pPr>
              <w:pStyle w:val="TAC"/>
              <w:rPr>
                <w:rFonts w:cs="Arial"/>
                <w:szCs w:val="18"/>
                <w:lang w:eastAsia="ja-JP"/>
              </w:rPr>
            </w:pPr>
          </w:p>
        </w:tc>
      </w:tr>
      <w:tr w:rsidR="005658B2" w:rsidRPr="005B00C6" w14:paraId="4ECC30E8" w14:textId="77777777" w:rsidTr="00894424">
        <w:trPr>
          <w:cantSplit/>
          <w:jc w:val="center"/>
        </w:trPr>
        <w:tc>
          <w:tcPr>
            <w:tcW w:w="532" w:type="dxa"/>
            <w:tcBorders>
              <w:top w:val="single" w:sz="4" w:space="0" w:color="auto"/>
              <w:left w:val="single" w:sz="4" w:space="0" w:color="auto"/>
              <w:bottom w:val="single" w:sz="4" w:space="0" w:color="auto"/>
              <w:right w:val="single" w:sz="4" w:space="0" w:color="auto"/>
            </w:tcBorders>
          </w:tcPr>
          <w:p w14:paraId="0F60D29E" w14:textId="77777777" w:rsidR="005658B2" w:rsidRDefault="005658B2" w:rsidP="00894424">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107C9DFE" w14:textId="77777777" w:rsidR="005658B2" w:rsidRDefault="005658B2" w:rsidP="00894424">
            <w:pPr>
              <w:pStyle w:val="TAC"/>
              <w:rPr>
                <w:rFonts w:eastAsia="PMingLiU"/>
                <w:lang w:eastAsia="zh-TW"/>
              </w:rPr>
            </w:pPr>
            <w:r>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17C5D24C" w14:textId="77777777" w:rsidR="005658B2" w:rsidRDefault="005658B2" w:rsidP="00894424">
            <w:pPr>
              <w:pStyle w:val="TAL"/>
              <w:rPr>
                <w:rFonts w:eastAsia="PMingLiU"/>
                <w:lang w:eastAsia="zh-CN"/>
              </w:rPr>
            </w:pPr>
            <w:r>
              <w:rPr>
                <w:rFonts w:eastAsia="PMingLiU"/>
                <w:lang w:eastAsia="zh-CN"/>
              </w:rPr>
              <w:t>n2 band: 1850-1910 MHz (UL), 1930-1990 MHz (DL)</w:t>
            </w:r>
          </w:p>
          <w:p w14:paraId="1B2169DB" w14:textId="77777777" w:rsidR="005658B2" w:rsidRDefault="005658B2" w:rsidP="00894424">
            <w:pPr>
              <w:pStyle w:val="TAL"/>
              <w:rPr>
                <w:rFonts w:eastAsia="PMingLiU"/>
                <w:lang w:eastAsia="zh-CN"/>
              </w:rPr>
            </w:pPr>
            <w:r>
              <w:rPr>
                <w:rFonts w:eastAsia="PMingLiU"/>
                <w:lang w:eastAsia="zh-CN"/>
              </w:rPr>
              <w:t>n5 band: 824-849 MHz (UL), 869-894 MHz (DL)</w:t>
            </w:r>
          </w:p>
          <w:p w14:paraId="6BE6AB88" w14:textId="77777777" w:rsidR="005658B2" w:rsidRDefault="005658B2" w:rsidP="00894424">
            <w:pPr>
              <w:pStyle w:val="TAL"/>
              <w:rPr>
                <w:rFonts w:eastAsia="PMingLiU"/>
                <w:lang w:eastAsia="zh-CN"/>
              </w:rPr>
            </w:pPr>
            <w:r>
              <w:rPr>
                <w:rFonts w:eastAsia="PMingLiU"/>
                <w:lang w:eastAsia="zh-CN"/>
              </w:rPr>
              <w:t>n66 band: 1710-1780 MHz (UL), 2110-2200 MHz (DL)</w:t>
            </w:r>
          </w:p>
          <w:p w14:paraId="0B4F6A5C" w14:textId="77777777" w:rsidR="005658B2" w:rsidRDefault="005658B2" w:rsidP="0089442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AFF8E8" w14:textId="77777777" w:rsidR="005658B2" w:rsidRPr="00CB5DA3" w:rsidRDefault="005658B2" w:rsidP="0089442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EC9992" w14:textId="441B96CB" w:rsidR="005658B2" w:rsidRPr="00CB5DA3" w:rsidRDefault="005658B2" w:rsidP="00894424">
            <w:pPr>
              <w:pStyle w:val="TAC"/>
              <w:rPr>
                <w:rFonts w:eastAsia="PMingLiU"/>
                <w:lang w:eastAsia="zh-TW"/>
              </w:rPr>
            </w:pPr>
            <w:r w:rsidRPr="00CB5DA3">
              <w:rPr>
                <w:rFonts w:eastAsia="PMingLiU"/>
                <w:lang w:eastAsia="zh-TW"/>
              </w:rPr>
              <w:t>Rel-</w:t>
            </w:r>
            <w:ins w:id="25" w:author="Jinwen Ma" w:date="2024-04-18T17:24:00Z">
              <w:r w:rsidR="005F081B">
                <w:rPr>
                  <w:rFonts w:eastAsia="PMingLiU"/>
                  <w:lang w:eastAsia="zh-CN"/>
                </w:rPr>
                <w:t>17</w:t>
              </w:r>
            </w:ins>
            <w:del w:id="26" w:author="Jinwen Ma" w:date="2024-04-18T17:24:00Z">
              <w:r w:rsidRPr="00CB5DA3" w:rsidDel="005F081B">
                <w:rPr>
                  <w:rFonts w:eastAsia="PMingLiU"/>
                  <w:lang w:eastAsia="zh-TW"/>
                </w:rPr>
                <w:delText xml:space="preserve"> Rel-1</w:delText>
              </w:r>
              <w:r w:rsidDel="005F081B">
                <w:rPr>
                  <w:rFonts w:eastAsia="PMingLiU"/>
                  <w:lang w:eastAsia="zh-CN"/>
                </w:rPr>
                <w:delText>8</w:delText>
              </w:r>
              <w:r w:rsidRPr="00CB5DA3" w:rsidDel="005F081B">
                <w:rPr>
                  <w:rFonts w:eastAsia="PMingLiU"/>
                  <w:lang w:eastAsia="zh-TW"/>
                </w:rPr>
                <w:delText>1</w:delText>
              </w:r>
              <w:r w:rsidDel="005F081B">
                <w:rPr>
                  <w:rFonts w:eastAsia="PMingLiU"/>
                  <w:lang w:eastAsia="zh-CN"/>
                </w:rPr>
                <w:delText>8</w:delText>
              </w:r>
            </w:del>
          </w:p>
        </w:tc>
        <w:tc>
          <w:tcPr>
            <w:tcW w:w="1530" w:type="dxa"/>
            <w:tcBorders>
              <w:top w:val="single" w:sz="4" w:space="0" w:color="auto"/>
              <w:left w:val="single" w:sz="4" w:space="0" w:color="auto"/>
              <w:bottom w:val="single" w:sz="4" w:space="0" w:color="auto"/>
              <w:right w:val="single" w:sz="4" w:space="0" w:color="auto"/>
            </w:tcBorders>
          </w:tcPr>
          <w:p w14:paraId="04CC6636" w14:textId="77777777" w:rsidR="005658B2" w:rsidRPr="00CB5DA3" w:rsidRDefault="005658B2" w:rsidP="00894424">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079E17C" w14:textId="77777777" w:rsidR="005658B2" w:rsidRPr="005B00C6" w:rsidRDefault="005658B2" w:rsidP="00894424">
            <w:pPr>
              <w:pStyle w:val="TAC"/>
              <w:rPr>
                <w:rFonts w:cs="Arial"/>
                <w:szCs w:val="18"/>
                <w:lang w:eastAsia="ja-JP"/>
              </w:rPr>
            </w:pPr>
          </w:p>
        </w:tc>
      </w:tr>
      <w:tr w:rsidR="005658B2" w:rsidRPr="005B00C6" w14:paraId="56638957" w14:textId="77777777" w:rsidTr="00894424">
        <w:trPr>
          <w:cantSplit/>
          <w:jc w:val="center"/>
        </w:trPr>
        <w:tc>
          <w:tcPr>
            <w:tcW w:w="532" w:type="dxa"/>
            <w:tcBorders>
              <w:top w:val="single" w:sz="4" w:space="0" w:color="auto"/>
              <w:left w:val="single" w:sz="4" w:space="0" w:color="auto"/>
              <w:bottom w:val="single" w:sz="4" w:space="0" w:color="auto"/>
              <w:right w:val="single" w:sz="4" w:space="0" w:color="auto"/>
            </w:tcBorders>
          </w:tcPr>
          <w:p w14:paraId="0A7D0C7A" w14:textId="77777777" w:rsidR="005658B2" w:rsidRDefault="005658B2" w:rsidP="00894424">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7A544FC7" w14:textId="77777777" w:rsidR="005658B2" w:rsidRDefault="005658B2" w:rsidP="00894424">
            <w:pPr>
              <w:pStyle w:val="TAC"/>
              <w:rPr>
                <w:rFonts w:eastAsia="PMingLiU"/>
                <w:lang w:eastAsia="zh-TW"/>
              </w:rPr>
            </w:pPr>
            <w:r>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0F856C9F" w14:textId="77777777" w:rsidR="005658B2" w:rsidRDefault="005658B2" w:rsidP="00894424">
            <w:pPr>
              <w:pStyle w:val="TAL"/>
              <w:rPr>
                <w:rFonts w:eastAsia="PMingLiU"/>
                <w:lang w:eastAsia="zh-CN"/>
              </w:rPr>
            </w:pPr>
            <w:r>
              <w:rPr>
                <w:rFonts w:eastAsia="PMingLiU"/>
                <w:lang w:eastAsia="zh-CN"/>
              </w:rPr>
              <w:t>n2 band: 1850-1910 MHz (UL), 1930-1990 MHz (DL)</w:t>
            </w:r>
          </w:p>
          <w:p w14:paraId="0CA4D5D3" w14:textId="77777777" w:rsidR="005658B2" w:rsidRDefault="005658B2" w:rsidP="00894424">
            <w:pPr>
              <w:pStyle w:val="TAL"/>
              <w:rPr>
                <w:rFonts w:eastAsia="PMingLiU"/>
                <w:lang w:eastAsia="zh-CN"/>
              </w:rPr>
            </w:pPr>
            <w:r>
              <w:rPr>
                <w:rFonts w:eastAsia="PMingLiU"/>
                <w:lang w:eastAsia="zh-CN"/>
              </w:rPr>
              <w:t>n5 band: 824-849 MHz (UL), 869-894 MHz (DL)</w:t>
            </w:r>
          </w:p>
          <w:p w14:paraId="2AABACC3" w14:textId="77777777" w:rsidR="005658B2" w:rsidRDefault="005658B2" w:rsidP="00894424">
            <w:pPr>
              <w:pStyle w:val="TAL"/>
              <w:rPr>
                <w:rFonts w:eastAsia="PMingLiU"/>
                <w:lang w:eastAsia="zh-CN"/>
              </w:rPr>
            </w:pPr>
            <w:r>
              <w:rPr>
                <w:rFonts w:eastAsia="PMingLiU"/>
                <w:lang w:eastAsia="zh-CN"/>
              </w:rPr>
              <w:t>n66 band: 1710-1780 MHz (UL), 2110-2200 MHz (DL)</w:t>
            </w:r>
          </w:p>
          <w:p w14:paraId="170F75A8" w14:textId="77777777" w:rsidR="005658B2" w:rsidRDefault="005658B2" w:rsidP="0089442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7216614" w14:textId="77777777" w:rsidR="005658B2" w:rsidRPr="00CB5DA3" w:rsidRDefault="005658B2" w:rsidP="0089442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55E202" w14:textId="7174D378" w:rsidR="005658B2" w:rsidRPr="00CB5DA3" w:rsidRDefault="005658B2" w:rsidP="00894424">
            <w:pPr>
              <w:pStyle w:val="TAC"/>
              <w:rPr>
                <w:rFonts w:eastAsia="PMingLiU"/>
                <w:lang w:eastAsia="zh-TW"/>
              </w:rPr>
            </w:pPr>
            <w:r w:rsidRPr="00CB5DA3">
              <w:rPr>
                <w:rFonts w:eastAsia="PMingLiU"/>
                <w:lang w:eastAsia="zh-TW"/>
              </w:rPr>
              <w:t>Rel-1</w:t>
            </w:r>
            <w:ins w:id="27" w:author="Jinwen Ma" w:date="2024-04-18T17:24:00Z">
              <w:r w:rsidR="005F081B">
                <w:rPr>
                  <w:rFonts w:eastAsia="PMingLiU"/>
                  <w:lang w:eastAsia="zh-CN"/>
                </w:rPr>
                <w:t>7</w:t>
              </w:r>
            </w:ins>
            <w:del w:id="28" w:author="Jinwen Ma" w:date="2024-04-18T17:24:00Z">
              <w:r w:rsidDel="005F081B">
                <w:rPr>
                  <w:rFonts w:eastAsia="PMingLiU"/>
                  <w:lang w:eastAsia="zh-CN"/>
                </w:rPr>
                <w:delText>8</w:delText>
              </w:r>
            </w:del>
          </w:p>
        </w:tc>
        <w:tc>
          <w:tcPr>
            <w:tcW w:w="1530" w:type="dxa"/>
            <w:tcBorders>
              <w:top w:val="single" w:sz="4" w:space="0" w:color="auto"/>
              <w:left w:val="single" w:sz="4" w:space="0" w:color="auto"/>
              <w:bottom w:val="single" w:sz="4" w:space="0" w:color="auto"/>
              <w:right w:val="single" w:sz="4" w:space="0" w:color="auto"/>
            </w:tcBorders>
          </w:tcPr>
          <w:p w14:paraId="64CC5146" w14:textId="77777777" w:rsidR="005658B2" w:rsidRPr="00CB5DA3" w:rsidRDefault="005658B2" w:rsidP="00894424">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D56CF83" w14:textId="77777777" w:rsidR="005658B2" w:rsidRPr="005B00C6" w:rsidRDefault="005658B2" w:rsidP="00894424">
            <w:pPr>
              <w:pStyle w:val="TAC"/>
              <w:rPr>
                <w:rFonts w:cs="Arial"/>
                <w:szCs w:val="18"/>
                <w:lang w:eastAsia="ja-JP"/>
              </w:rPr>
            </w:pPr>
          </w:p>
        </w:tc>
      </w:tr>
      <w:tr w:rsidR="005658B2" w:rsidRPr="005B00C6" w14:paraId="32FE5734" w14:textId="77777777" w:rsidTr="00894424">
        <w:trPr>
          <w:cantSplit/>
          <w:jc w:val="center"/>
        </w:trPr>
        <w:tc>
          <w:tcPr>
            <w:tcW w:w="532" w:type="dxa"/>
            <w:tcBorders>
              <w:top w:val="single" w:sz="4" w:space="0" w:color="auto"/>
              <w:left w:val="single" w:sz="4" w:space="0" w:color="auto"/>
              <w:bottom w:val="single" w:sz="4" w:space="0" w:color="auto"/>
              <w:right w:val="single" w:sz="4" w:space="0" w:color="auto"/>
            </w:tcBorders>
          </w:tcPr>
          <w:p w14:paraId="4398A3A6" w14:textId="77777777" w:rsidR="005658B2" w:rsidRDefault="005658B2" w:rsidP="00894424">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51CAF75D" w14:textId="77777777" w:rsidR="005658B2" w:rsidRDefault="005658B2" w:rsidP="00894424">
            <w:pPr>
              <w:pStyle w:val="TAC"/>
              <w:rPr>
                <w:rFonts w:eastAsia="PMingLiU"/>
                <w:lang w:eastAsia="zh-TW"/>
              </w:rPr>
            </w:pPr>
            <w:r>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72807F60" w14:textId="77777777" w:rsidR="005658B2" w:rsidRDefault="005658B2" w:rsidP="00894424">
            <w:pPr>
              <w:pStyle w:val="TAL"/>
              <w:rPr>
                <w:rFonts w:eastAsia="PMingLiU"/>
                <w:lang w:eastAsia="zh-CN"/>
              </w:rPr>
            </w:pPr>
            <w:r>
              <w:rPr>
                <w:rFonts w:eastAsia="PMingLiU"/>
                <w:lang w:eastAsia="zh-CN"/>
              </w:rPr>
              <w:t>n2 band: 1850-1910 MHz (UL), 1930-1990 MHz (DL)</w:t>
            </w:r>
          </w:p>
          <w:p w14:paraId="46A388D9" w14:textId="77777777" w:rsidR="005658B2" w:rsidRDefault="005658B2" w:rsidP="00894424">
            <w:pPr>
              <w:pStyle w:val="TAL"/>
              <w:rPr>
                <w:rFonts w:eastAsia="PMingLiU"/>
                <w:lang w:eastAsia="zh-CN"/>
              </w:rPr>
            </w:pPr>
            <w:r>
              <w:rPr>
                <w:rFonts w:eastAsia="PMingLiU"/>
                <w:lang w:eastAsia="zh-CN"/>
              </w:rPr>
              <w:t>n5 band: 824-849 MHz (UL), 869-894 MHz (DL)</w:t>
            </w:r>
          </w:p>
          <w:p w14:paraId="0AC5DA28" w14:textId="77777777" w:rsidR="005658B2" w:rsidRDefault="005658B2" w:rsidP="00894424">
            <w:pPr>
              <w:pStyle w:val="TAL"/>
              <w:rPr>
                <w:rFonts w:eastAsia="PMingLiU"/>
                <w:lang w:eastAsia="zh-CN"/>
              </w:rPr>
            </w:pPr>
            <w:r>
              <w:rPr>
                <w:rFonts w:eastAsia="PMingLiU"/>
                <w:lang w:eastAsia="zh-CN"/>
              </w:rPr>
              <w:t>n66 band: 1710-1780 MHz (UL), 2110-2200 MHz (DL)</w:t>
            </w:r>
          </w:p>
          <w:p w14:paraId="634EE488" w14:textId="77777777" w:rsidR="005658B2" w:rsidRDefault="005658B2" w:rsidP="0089442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4A2117E" w14:textId="77777777" w:rsidR="005658B2" w:rsidRPr="00CB5DA3" w:rsidRDefault="005658B2" w:rsidP="0089442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85F1AE" w14:textId="29E187C0" w:rsidR="005658B2" w:rsidRPr="00CB5DA3" w:rsidRDefault="005658B2" w:rsidP="00894424">
            <w:pPr>
              <w:pStyle w:val="TAC"/>
              <w:rPr>
                <w:rFonts w:eastAsia="PMingLiU"/>
                <w:lang w:eastAsia="zh-TW"/>
              </w:rPr>
            </w:pPr>
            <w:r w:rsidRPr="00CB5DA3">
              <w:rPr>
                <w:rFonts w:eastAsia="PMingLiU"/>
                <w:lang w:eastAsia="zh-TW"/>
              </w:rPr>
              <w:t>Rel-1</w:t>
            </w:r>
            <w:ins w:id="29" w:author="Jinwen Ma" w:date="2024-04-18T17:24:00Z">
              <w:r w:rsidR="005F081B">
                <w:rPr>
                  <w:rFonts w:eastAsia="PMingLiU"/>
                  <w:lang w:eastAsia="zh-CN"/>
                </w:rPr>
                <w:t>7</w:t>
              </w:r>
            </w:ins>
            <w:del w:id="30" w:author="Jinwen Ma" w:date="2024-04-18T17:24:00Z">
              <w:r w:rsidDel="005F081B">
                <w:rPr>
                  <w:rFonts w:eastAsia="PMingLiU"/>
                  <w:lang w:eastAsia="zh-CN"/>
                </w:rPr>
                <w:delText>8</w:delText>
              </w:r>
            </w:del>
          </w:p>
        </w:tc>
        <w:tc>
          <w:tcPr>
            <w:tcW w:w="1530" w:type="dxa"/>
            <w:tcBorders>
              <w:top w:val="single" w:sz="4" w:space="0" w:color="auto"/>
              <w:left w:val="single" w:sz="4" w:space="0" w:color="auto"/>
              <w:bottom w:val="single" w:sz="4" w:space="0" w:color="auto"/>
              <w:right w:val="single" w:sz="4" w:space="0" w:color="auto"/>
            </w:tcBorders>
          </w:tcPr>
          <w:p w14:paraId="05957110" w14:textId="77777777" w:rsidR="005658B2" w:rsidRPr="00CB5DA3" w:rsidRDefault="005658B2" w:rsidP="00894424">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11F25EA" w14:textId="77777777" w:rsidR="005658B2" w:rsidRPr="005B00C6" w:rsidRDefault="005658B2" w:rsidP="00894424">
            <w:pPr>
              <w:pStyle w:val="TAC"/>
              <w:rPr>
                <w:rFonts w:cs="Arial"/>
                <w:szCs w:val="18"/>
                <w:lang w:eastAsia="ja-JP"/>
              </w:rPr>
            </w:pPr>
          </w:p>
        </w:tc>
      </w:tr>
      <w:tr w:rsidR="005658B2" w:rsidRPr="005B00C6" w14:paraId="2E8A730B" w14:textId="77777777" w:rsidTr="00894424">
        <w:trPr>
          <w:cantSplit/>
          <w:jc w:val="center"/>
        </w:trPr>
        <w:tc>
          <w:tcPr>
            <w:tcW w:w="532" w:type="dxa"/>
            <w:tcBorders>
              <w:top w:val="single" w:sz="4" w:space="0" w:color="auto"/>
              <w:left w:val="single" w:sz="4" w:space="0" w:color="auto"/>
              <w:bottom w:val="single" w:sz="4" w:space="0" w:color="auto"/>
              <w:right w:val="single" w:sz="4" w:space="0" w:color="auto"/>
            </w:tcBorders>
          </w:tcPr>
          <w:p w14:paraId="62642D85" w14:textId="77777777" w:rsidR="005658B2" w:rsidRDefault="005658B2" w:rsidP="00894424">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38333A08" w14:textId="77777777" w:rsidR="005658B2" w:rsidRDefault="005658B2" w:rsidP="00894424">
            <w:pPr>
              <w:pStyle w:val="TAC"/>
              <w:rPr>
                <w:rFonts w:eastAsia="PMingLiU"/>
                <w:lang w:eastAsia="zh-TW"/>
              </w:rPr>
            </w:pPr>
            <w:r>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20462245" w14:textId="77777777" w:rsidR="005658B2" w:rsidRDefault="005658B2" w:rsidP="00894424">
            <w:pPr>
              <w:pStyle w:val="TAL"/>
              <w:rPr>
                <w:rFonts w:eastAsia="PMingLiU"/>
                <w:lang w:eastAsia="zh-CN"/>
              </w:rPr>
            </w:pPr>
            <w:r>
              <w:rPr>
                <w:rFonts w:eastAsia="PMingLiU"/>
                <w:lang w:eastAsia="zh-CN"/>
              </w:rPr>
              <w:t>n2 band: 1850-1910 MHz (UL), 1930-1990 MHz (DL)</w:t>
            </w:r>
          </w:p>
          <w:p w14:paraId="3D9D70FB" w14:textId="77777777" w:rsidR="005658B2" w:rsidRDefault="005658B2" w:rsidP="00894424">
            <w:pPr>
              <w:pStyle w:val="TAL"/>
              <w:rPr>
                <w:rFonts w:eastAsia="PMingLiU"/>
                <w:lang w:eastAsia="zh-CN"/>
              </w:rPr>
            </w:pPr>
            <w:r>
              <w:rPr>
                <w:rFonts w:eastAsia="PMingLiU"/>
                <w:lang w:eastAsia="zh-CN"/>
              </w:rPr>
              <w:t>n48 band: 3550-</w:t>
            </w:r>
            <w:r w:rsidRPr="003C3D2B">
              <w:rPr>
                <w:rFonts w:eastAsia="PMingLiU"/>
                <w:lang w:eastAsia="zh-CN"/>
              </w:rPr>
              <w:t>3700 MHz</w:t>
            </w:r>
          </w:p>
          <w:p w14:paraId="5C0424B3" w14:textId="77777777" w:rsidR="005658B2" w:rsidRDefault="005658B2" w:rsidP="00894424">
            <w:pPr>
              <w:pStyle w:val="TAL"/>
              <w:rPr>
                <w:rFonts w:eastAsia="PMingLiU"/>
                <w:lang w:eastAsia="zh-CN"/>
              </w:rPr>
            </w:pPr>
            <w:r>
              <w:rPr>
                <w:rFonts w:eastAsia="PMingLiU"/>
                <w:lang w:eastAsia="zh-CN"/>
              </w:rPr>
              <w:t>n66 band: 1710-1780 MHz (UL), 2110-2200 MHz (DL)</w:t>
            </w:r>
          </w:p>
          <w:p w14:paraId="2600C6DD" w14:textId="77777777" w:rsidR="005658B2" w:rsidRDefault="005658B2" w:rsidP="0089442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6D9CBFA" w14:textId="77777777" w:rsidR="005658B2" w:rsidRPr="00CB5DA3" w:rsidRDefault="005658B2" w:rsidP="0089442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72F86E" w14:textId="77777777" w:rsidR="005658B2" w:rsidRPr="00CB5DA3" w:rsidRDefault="005658B2" w:rsidP="00894424">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1B18029" w14:textId="77777777" w:rsidR="005658B2" w:rsidRPr="00CB5DA3" w:rsidRDefault="005658B2" w:rsidP="00894424">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8E6375" w14:textId="77777777" w:rsidR="005658B2" w:rsidRPr="005B00C6" w:rsidRDefault="005658B2" w:rsidP="00894424">
            <w:pPr>
              <w:pStyle w:val="TAC"/>
              <w:rPr>
                <w:rFonts w:cs="Arial"/>
                <w:szCs w:val="18"/>
                <w:lang w:eastAsia="ja-JP"/>
              </w:rPr>
            </w:pPr>
          </w:p>
        </w:tc>
      </w:tr>
      <w:tr w:rsidR="005658B2" w:rsidRPr="005B00C6" w14:paraId="749378E4" w14:textId="77777777" w:rsidTr="00894424">
        <w:trPr>
          <w:cantSplit/>
          <w:jc w:val="center"/>
        </w:trPr>
        <w:tc>
          <w:tcPr>
            <w:tcW w:w="532" w:type="dxa"/>
            <w:tcBorders>
              <w:top w:val="single" w:sz="4" w:space="0" w:color="auto"/>
              <w:left w:val="single" w:sz="4" w:space="0" w:color="auto"/>
              <w:bottom w:val="single" w:sz="4" w:space="0" w:color="auto"/>
              <w:right w:val="single" w:sz="4" w:space="0" w:color="auto"/>
            </w:tcBorders>
          </w:tcPr>
          <w:p w14:paraId="106C4A49" w14:textId="77777777" w:rsidR="005658B2" w:rsidRDefault="005658B2" w:rsidP="00894424">
            <w:pPr>
              <w:pStyle w:val="TAC"/>
            </w:pPr>
            <w:r>
              <w:t>7</w:t>
            </w:r>
          </w:p>
        </w:tc>
        <w:tc>
          <w:tcPr>
            <w:tcW w:w="1440" w:type="dxa"/>
            <w:tcBorders>
              <w:top w:val="single" w:sz="6" w:space="0" w:color="auto"/>
              <w:left w:val="single" w:sz="6" w:space="0" w:color="auto"/>
              <w:bottom w:val="single" w:sz="6" w:space="0" w:color="auto"/>
              <w:right w:val="single" w:sz="6" w:space="0" w:color="auto"/>
            </w:tcBorders>
          </w:tcPr>
          <w:p w14:paraId="256A8B78" w14:textId="77777777" w:rsidR="005658B2" w:rsidRDefault="005658B2" w:rsidP="00894424">
            <w:pPr>
              <w:pStyle w:val="TAC"/>
              <w:rPr>
                <w:rFonts w:eastAsia="PMingLiU"/>
                <w:lang w:eastAsia="zh-TW"/>
              </w:rPr>
            </w:pPr>
            <w:r>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03752FDF" w14:textId="77777777" w:rsidR="005658B2" w:rsidRDefault="005658B2" w:rsidP="00894424">
            <w:pPr>
              <w:pStyle w:val="TAL"/>
              <w:rPr>
                <w:rFonts w:eastAsia="PMingLiU"/>
                <w:lang w:eastAsia="zh-CN"/>
              </w:rPr>
            </w:pPr>
            <w:r>
              <w:rPr>
                <w:rFonts w:eastAsia="PMingLiU"/>
                <w:lang w:eastAsia="zh-CN"/>
              </w:rPr>
              <w:t>n2 band: 1850-1910 MHz (UL), 1930-1990 MHz (DL)</w:t>
            </w:r>
          </w:p>
          <w:p w14:paraId="41BA371B" w14:textId="77777777" w:rsidR="005658B2" w:rsidRDefault="005658B2" w:rsidP="00894424">
            <w:pPr>
              <w:pStyle w:val="TAL"/>
              <w:rPr>
                <w:rFonts w:eastAsia="PMingLiU"/>
                <w:lang w:eastAsia="zh-CN"/>
              </w:rPr>
            </w:pPr>
            <w:r>
              <w:rPr>
                <w:rFonts w:eastAsia="PMingLiU"/>
                <w:lang w:eastAsia="zh-CN"/>
              </w:rPr>
              <w:t>n48 band: 3550-</w:t>
            </w:r>
            <w:r w:rsidRPr="003C3D2B">
              <w:rPr>
                <w:rFonts w:eastAsia="PMingLiU"/>
                <w:lang w:eastAsia="zh-CN"/>
              </w:rPr>
              <w:t>3700 MHz</w:t>
            </w:r>
          </w:p>
          <w:p w14:paraId="1FE0F063" w14:textId="77777777" w:rsidR="005658B2" w:rsidRDefault="005658B2" w:rsidP="00894424">
            <w:pPr>
              <w:pStyle w:val="TAL"/>
              <w:rPr>
                <w:rFonts w:eastAsia="PMingLiU"/>
                <w:lang w:eastAsia="zh-CN"/>
              </w:rPr>
            </w:pPr>
            <w:r>
              <w:rPr>
                <w:rFonts w:eastAsia="PMingLiU"/>
                <w:lang w:eastAsia="zh-CN"/>
              </w:rPr>
              <w:t>n66 band: 1710-1780 MHz (UL), 2110-2200 MHz (DL)</w:t>
            </w:r>
          </w:p>
          <w:p w14:paraId="1372B6D2" w14:textId="77777777" w:rsidR="005658B2" w:rsidRDefault="005658B2" w:rsidP="0089442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2DC5A40" w14:textId="77777777" w:rsidR="005658B2" w:rsidRPr="00CB5DA3" w:rsidRDefault="005658B2" w:rsidP="0089442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A7F196C" w14:textId="77777777" w:rsidR="005658B2" w:rsidRPr="00CB5DA3" w:rsidRDefault="005658B2" w:rsidP="00894424">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8FF2BB7" w14:textId="77777777" w:rsidR="005658B2" w:rsidRPr="00CB5DA3" w:rsidRDefault="005658B2" w:rsidP="00894424">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03CB90A" w14:textId="77777777" w:rsidR="005658B2" w:rsidRPr="005B00C6" w:rsidRDefault="005658B2" w:rsidP="00894424">
            <w:pPr>
              <w:pStyle w:val="TAC"/>
              <w:rPr>
                <w:rFonts w:cs="Arial"/>
                <w:szCs w:val="18"/>
                <w:lang w:eastAsia="ja-JP"/>
              </w:rPr>
            </w:pPr>
          </w:p>
        </w:tc>
      </w:tr>
      <w:tr w:rsidR="005658B2" w:rsidRPr="005B00C6" w14:paraId="2EAE5391" w14:textId="77777777" w:rsidTr="00894424">
        <w:trPr>
          <w:cantSplit/>
          <w:jc w:val="center"/>
        </w:trPr>
        <w:tc>
          <w:tcPr>
            <w:tcW w:w="532" w:type="dxa"/>
            <w:tcBorders>
              <w:top w:val="single" w:sz="4" w:space="0" w:color="auto"/>
              <w:left w:val="single" w:sz="4" w:space="0" w:color="auto"/>
              <w:bottom w:val="single" w:sz="4" w:space="0" w:color="auto"/>
              <w:right w:val="single" w:sz="4" w:space="0" w:color="auto"/>
            </w:tcBorders>
          </w:tcPr>
          <w:p w14:paraId="5891AEE0" w14:textId="77777777" w:rsidR="005658B2" w:rsidRDefault="005658B2" w:rsidP="00894424">
            <w:pPr>
              <w:pStyle w:val="TAC"/>
            </w:pPr>
            <w:r>
              <w:t>8</w:t>
            </w:r>
          </w:p>
        </w:tc>
        <w:tc>
          <w:tcPr>
            <w:tcW w:w="1440" w:type="dxa"/>
            <w:tcBorders>
              <w:top w:val="single" w:sz="6" w:space="0" w:color="auto"/>
              <w:left w:val="single" w:sz="6" w:space="0" w:color="auto"/>
              <w:bottom w:val="single" w:sz="6" w:space="0" w:color="auto"/>
              <w:right w:val="single" w:sz="6" w:space="0" w:color="auto"/>
            </w:tcBorders>
          </w:tcPr>
          <w:p w14:paraId="67EE9E84" w14:textId="77777777" w:rsidR="005658B2" w:rsidRDefault="005658B2" w:rsidP="00894424">
            <w:pPr>
              <w:pStyle w:val="TAC"/>
              <w:rPr>
                <w:rFonts w:eastAsia="PMingLiU"/>
                <w:lang w:eastAsia="zh-TW"/>
              </w:rPr>
            </w:pPr>
            <w:r>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4844114F" w14:textId="77777777" w:rsidR="005658B2" w:rsidRDefault="005658B2" w:rsidP="00894424">
            <w:pPr>
              <w:pStyle w:val="TAL"/>
              <w:rPr>
                <w:rFonts w:eastAsia="PMingLiU"/>
                <w:lang w:eastAsia="zh-CN"/>
              </w:rPr>
            </w:pPr>
            <w:r>
              <w:rPr>
                <w:rFonts w:eastAsia="PMingLiU"/>
                <w:lang w:eastAsia="zh-CN"/>
              </w:rPr>
              <w:t>n5 band: 824-849 MHz (UL), 869-894 MHz (DL)</w:t>
            </w:r>
          </w:p>
          <w:p w14:paraId="7658D7FE" w14:textId="77777777" w:rsidR="005658B2" w:rsidRDefault="005658B2" w:rsidP="00894424">
            <w:pPr>
              <w:pStyle w:val="TAL"/>
              <w:rPr>
                <w:rFonts w:eastAsia="PMingLiU"/>
                <w:lang w:eastAsia="zh-CN"/>
              </w:rPr>
            </w:pPr>
            <w:r>
              <w:rPr>
                <w:rFonts w:eastAsia="PMingLiU"/>
                <w:lang w:eastAsia="zh-CN"/>
              </w:rPr>
              <w:t>n48 band: 3550-</w:t>
            </w:r>
            <w:r w:rsidRPr="003C3D2B">
              <w:rPr>
                <w:rFonts w:eastAsia="PMingLiU"/>
                <w:lang w:eastAsia="zh-CN"/>
              </w:rPr>
              <w:t>3700 MHz</w:t>
            </w:r>
          </w:p>
          <w:p w14:paraId="49631260" w14:textId="77777777" w:rsidR="005658B2" w:rsidRDefault="005658B2" w:rsidP="00894424">
            <w:pPr>
              <w:pStyle w:val="TAL"/>
              <w:rPr>
                <w:rFonts w:eastAsia="PMingLiU"/>
                <w:lang w:eastAsia="zh-CN"/>
              </w:rPr>
            </w:pPr>
            <w:r>
              <w:rPr>
                <w:rFonts w:eastAsia="PMingLiU"/>
                <w:lang w:eastAsia="zh-CN"/>
              </w:rPr>
              <w:t>n66 band: 1710-1780 MHz (UL), 2110-2200 MHz (DL)</w:t>
            </w:r>
          </w:p>
          <w:p w14:paraId="78C4C450" w14:textId="77777777" w:rsidR="005658B2" w:rsidRDefault="005658B2" w:rsidP="0089442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AC304B" w14:textId="77777777" w:rsidR="005658B2" w:rsidRPr="00CB5DA3" w:rsidRDefault="005658B2" w:rsidP="0089442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BC57134" w14:textId="77777777" w:rsidR="005658B2" w:rsidRPr="00CB5DA3" w:rsidRDefault="005658B2" w:rsidP="00894424">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094CE6D" w14:textId="77777777" w:rsidR="005658B2" w:rsidRPr="00CB5DA3" w:rsidRDefault="005658B2" w:rsidP="00894424">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7C01339" w14:textId="77777777" w:rsidR="005658B2" w:rsidRPr="005B00C6" w:rsidRDefault="005658B2" w:rsidP="00894424">
            <w:pPr>
              <w:pStyle w:val="TAC"/>
              <w:rPr>
                <w:rFonts w:cs="Arial"/>
                <w:szCs w:val="18"/>
                <w:lang w:eastAsia="ja-JP"/>
              </w:rPr>
            </w:pPr>
          </w:p>
        </w:tc>
      </w:tr>
      <w:tr w:rsidR="005658B2" w:rsidRPr="005B00C6" w14:paraId="31E86271" w14:textId="77777777" w:rsidTr="00894424">
        <w:trPr>
          <w:cantSplit/>
          <w:jc w:val="center"/>
        </w:trPr>
        <w:tc>
          <w:tcPr>
            <w:tcW w:w="532" w:type="dxa"/>
            <w:tcBorders>
              <w:top w:val="single" w:sz="4" w:space="0" w:color="auto"/>
              <w:left w:val="single" w:sz="4" w:space="0" w:color="auto"/>
              <w:bottom w:val="single" w:sz="4" w:space="0" w:color="auto"/>
              <w:right w:val="single" w:sz="4" w:space="0" w:color="auto"/>
            </w:tcBorders>
          </w:tcPr>
          <w:p w14:paraId="70C89DB1" w14:textId="77777777" w:rsidR="005658B2" w:rsidRDefault="005658B2" w:rsidP="00894424">
            <w:pPr>
              <w:pStyle w:val="TAC"/>
            </w:pPr>
            <w:r>
              <w:t>9</w:t>
            </w:r>
          </w:p>
        </w:tc>
        <w:tc>
          <w:tcPr>
            <w:tcW w:w="1440" w:type="dxa"/>
            <w:tcBorders>
              <w:top w:val="single" w:sz="6" w:space="0" w:color="auto"/>
              <w:left w:val="single" w:sz="6" w:space="0" w:color="auto"/>
              <w:bottom w:val="single" w:sz="6" w:space="0" w:color="auto"/>
              <w:right w:val="single" w:sz="6" w:space="0" w:color="auto"/>
            </w:tcBorders>
          </w:tcPr>
          <w:p w14:paraId="5B567C18" w14:textId="77777777" w:rsidR="005658B2" w:rsidRDefault="005658B2" w:rsidP="00894424">
            <w:pPr>
              <w:pStyle w:val="TAC"/>
              <w:rPr>
                <w:rFonts w:eastAsia="PMingLiU"/>
                <w:lang w:eastAsia="zh-TW"/>
              </w:rPr>
            </w:pPr>
            <w:r>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1FE39B08" w14:textId="77777777" w:rsidR="005658B2" w:rsidRDefault="005658B2" w:rsidP="00894424">
            <w:pPr>
              <w:pStyle w:val="TAL"/>
              <w:rPr>
                <w:rFonts w:eastAsia="PMingLiU"/>
                <w:lang w:eastAsia="zh-CN"/>
              </w:rPr>
            </w:pPr>
            <w:r>
              <w:rPr>
                <w:rFonts w:eastAsia="PMingLiU"/>
                <w:lang w:eastAsia="zh-CN"/>
              </w:rPr>
              <w:t>n5 band: 824-849 MHz (UL), 869-894 MHz (DL)</w:t>
            </w:r>
          </w:p>
          <w:p w14:paraId="79BF5479" w14:textId="77777777" w:rsidR="005658B2" w:rsidRDefault="005658B2" w:rsidP="00894424">
            <w:pPr>
              <w:pStyle w:val="TAL"/>
              <w:rPr>
                <w:rFonts w:eastAsia="PMingLiU"/>
                <w:lang w:eastAsia="zh-CN"/>
              </w:rPr>
            </w:pPr>
            <w:r>
              <w:rPr>
                <w:rFonts w:eastAsia="PMingLiU"/>
                <w:lang w:eastAsia="zh-CN"/>
              </w:rPr>
              <w:t>n48 band: 3550-</w:t>
            </w:r>
            <w:r w:rsidRPr="003C3D2B">
              <w:rPr>
                <w:rFonts w:eastAsia="PMingLiU"/>
                <w:lang w:eastAsia="zh-CN"/>
              </w:rPr>
              <w:t>3700 MHz</w:t>
            </w:r>
          </w:p>
          <w:p w14:paraId="3C18AC9B" w14:textId="77777777" w:rsidR="005658B2" w:rsidRDefault="005658B2" w:rsidP="00894424">
            <w:pPr>
              <w:pStyle w:val="TAL"/>
              <w:rPr>
                <w:rFonts w:eastAsia="PMingLiU"/>
                <w:lang w:eastAsia="zh-CN"/>
              </w:rPr>
            </w:pPr>
            <w:r>
              <w:rPr>
                <w:rFonts w:eastAsia="PMingLiU"/>
                <w:lang w:eastAsia="zh-CN"/>
              </w:rPr>
              <w:t>n66 band: 1710-1780 MHz (UL), 2110-2200 MHz (DL)</w:t>
            </w:r>
          </w:p>
          <w:p w14:paraId="19A27986" w14:textId="77777777" w:rsidR="005658B2" w:rsidRDefault="005658B2" w:rsidP="0089442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91CBA89" w14:textId="77777777" w:rsidR="005658B2" w:rsidRPr="00CB5DA3" w:rsidRDefault="005658B2" w:rsidP="0089442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E2CDDBB" w14:textId="77777777" w:rsidR="005658B2" w:rsidRPr="00CB5DA3" w:rsidRDefault="005658B2" w:rsidP="00894424">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A431F1C" w14:textId="77777777" w:rsidR="005658B2" w:rsidRPr="00CB5DA3" w:rsidRDefault="005658B2" w:rsidP="00894424">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C0D3649" w14:textId="77777777" w:rsidR="005658B2" w:rsidRPr="005B00C6" w:rsidRDefault="005658B2" w:rsidP="00894424">
            <w:pPr>
              <w:pStyle w:val="TAC"/>
              <w:rPr>
                <w:rFonts w:cs="Arial"/>
                <w:szCs w:val="18"/>
                <w:lang w:eastAsia="ja-JP"/>
              </w:rPr>
            </w:pPr>
          </w:p>
        </w:tc>
      </w:tr>
    </w:tbl>
    <w:p w14:paraId="3B154D50" w14:textId="77777777" w:rsidR="005658B2" w:rsidRPr="005B00C6" w:rsidRDefault="005658B2" w:rsidP="005658B2"/>
    <w:p w14:paraId="4DC368E3" w14:textId="1A1FBA0B" w:rsidR="007D07C3" w:rsidRDefault="007D07C3" w:rsidP="007D07C3">
      <w:pPr>
        <w:rPr>
          <w:noProof/>
          <w:color w:val="FF0000"/>
          <w:sz w:val="32"/>
          <w:szCs w:val="32"/>
        </w:rPr>
      </w:pPr>
      <w:r>
        <w:rPr>
          <w:noProof/>
          <w:color w:val="FF0000"/>
          <w:sz w:val="32"/>
          <w:szCs w:val="32"/>
        </w:rPr>
        <w:t>&lt;End</w:t>
      </w:r>
      <w:r w:rsidRPr="006D5AFB">
        <w:rPr>
          <w:noProof/>
          <w:color w:val="FF0000"/>
          <w:sz w:val="32"/>
          <w:szCs w:val="32"/>
        </w:rPr>
        <w:t xml:space="preserve"> of changes&gt;</w:t>
      </w:r>
    </w:p>
    <w:p w14:paraId="187813BD" w14:textId="77777777" w:rsidR="00002FB2" w:rsidRPr="00B70F61" w:rsidRDefault="00002FB2" w:rsidP="00002FB2"/>
    <w:sectPr w:rsidR="00002FB2" w:rsidRPr="00B70F61" w:rsidSect="007D07C3">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C698C" w14:textId="77777777" w:rsidR="00291EA4" w:rsidRDefault="00291EA4">
      <w:r>
        <w:separator/>
      </w:r>
    </w:p>
  </w:endnote>
  <w:endnote w:type="continuationSeparator" w:id="0">
    <w:p w14:paraId="7EA26BDD" w14:textId="77777777" w:rsidR="00291EA4" w:rsidRDefault="0029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02FB2" w:rsidRDefault="00002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9A5BA" w14:textId="77777777" w:rsidR="00291EA4" w:rsidRDefault="00291EA4">
      <w:r>
        <w:separator/>
      </w:r>
    </w:p>
  </w:footnote>
  <w:footnote w:type="continuationSeparator" w:id="0">
    <w:p w14:paraId="746ED784" w14:textId="77777777" w:rsidR="00291EA4" w:rsidRDefault="00291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02FB2" w:rsidRDefault="0000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02FB2" w:rsidRDefault="00002FB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6"/>
  </w:num>
  <w:num w:numId="4">
    <w:abstractNumId w:val="18"/>
  </w:num>
  <w:num w:numId="5">
    <w:abstractNumId w:val="13"/>
  </w:num>
  <w:num w:numId="6">
    <w:abstractNumId w:val="29"/>
  </w:num>
  <w:num w:numId="7">
    <w:abstractNumId w:val="33"/>
  </w:num>
  <w:num w:numId="8">
    <w:abstractNumId w:val="34"/>
  </w:num>
  <w:num w:numId="9">
    <w:abstractNumId w:val="11"/>
  </w:num>
  <w:num w:numId="10">
    <w:abstractNumId w:val="7"/>
  </w:num>
  <w:num w:numId="11">
    <w:abstractNumId w:val="14"/>
  </w:num>
  <w:num w:numId="12">
    <w:abstractNumId w:val="16"/>
  </w:num>
  <w:num w:numId="13">
    <w:abstractNumId w:val="12"/>
  </w:num>
  <w:num w:numId="14">
    <w:abstractNumId w:val="26"/>
  </w:num>
  <w:num w:numId="15">
    <w:abstractNumId w:val="0"/>
  </w:num>
  <w:num w:numId="16">
    <w:abstractNumId w:val="5"/>
  </w:num>
  <w:num w:numId="17">
    <w:abstractNumId w:val="3"/>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2"/>
  </w:num>
  <w:num w:numId="28">
    <w:abstractNumId w:val="8"/>
  </w:num>
  <w:num w:numId="29">
    <w:abstractNumId w:val="4"/>
  </w:num>
  <w:num w:numId="30">
    <w:abstractNumId w:val="27"/>
  </w:num>
  <w:num w:numId="31">
    <w:abstractNumId w:val="19"/>
  </w:num>
  <w:num w:numId="32">
    <w:abstractNumId w:val="17"/>
  </w:num>
  <w:num w:numId="33">
    <w:abstractNumId w:val="20"/>
  </w:num>
  <w:num w:numId="34">
    <w:abstractNumId w:val="15"/>
  </w:num>
  <w:num w:numId="35">
    <w:abstractNumId w:val="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2E25"/>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0B9B"/>
    <w:rsid w:val="00272915"/>
    <w:rsid w:val="002738F8"/>
    <w:rsid w:val="00275D12"/>
    <w:rsid w:val="002760F5"/>
    <w:rsid w:val="0027760E"/>
    <w:rsid w:val="00282866"/>
    <w:rsid w:val="00284FEB"/>
    <w:rsid w:val="002860C4"/>
    <w:rsid w:val="00291E41"/>
    <w:rsid w:val="00291EA4"/>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17D82"/>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3BDA"/>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3081"/>
    <w:rsid w:val="004F507B"/>
    <w:rsid w:val="004F6C00"/>
    <w:rsid w:val="0050613E"/>
    <w:rsid w:val="00511B16"/>
    <w:rsid w:val="0051580D"/>
    <w:rsid w:val="00524204"/>
    <w:rsid w:val="00532BB2"/>
    <w:rsid w:val="00540B41"/>
    <w:rsid w:val="00547111"/>
    <w:rsid w:val="00547670"/>
    <w:rsid w:val="0055037E"/>
    <w:rsid w:val="005504B1"/>
    <w:rsid w:val="00552BBF"/>
    <w:rsid w:val="005658B2"/>
    <w:rsid w:val="00582556"/>
    <w:rsid w:val="00585283"/>
    <w:rsid w:val="00592D74"/>
    <w:rsid w:val="00592DC2"/>
    <w:rsid w:val="005956BF"/>
    <w:rsid w:val="00597E0F"/>
    <w:rsid w:val="005A09ED"/>
    <w:rsid w:val="005A5C0E"/>
    <w:rsid w:val="005A64AA"/>
    <w:rsid w:val="005B1D95"/>
    <w:rsid w:val="005C1500"/>
    <w:rsid w:val="005C20F2"/>
    <w:rsid w:val="005D12E5"/>
    <w:rsid w:val="005D3E88"/>
    <w:rsid w:val="005E2C44"/>
    <w:rsid w:val="005F081B"/>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0469"/>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07C3"/>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253B"/>
    <w:rsid w:val="00BF5A9E"/>
    <w:rsid w:val="00BF690F"/>
    <w:rsid w:val="00C1182B"/>
    <w:rsid w:val="00C13687"/>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5A40"/>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3D7"/>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977DD"/>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E892B-2871-4EDC-AB99-45B3A0DFE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720</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2024-05-07T02:30:00Z</dcterms:created>
  <dcterms:modified xsi:type="dcterms:W3CDTF">2024-05-07T02:30:00Z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